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R4-2412326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EFA58D" w:rsidR="00F25D98" w:rsidRDefault="006E2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CR to Rel-15 38.101-4 Frequency domain granularity of random PMI for PMI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EFE3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2AA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ACACE" w:rsidR="001E41F3" w:rsidRDefault="006E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EAFC2" w14:textId="77777777" w:rsidR="006E2AAC" w:rsidRDefault="006E2AAC" w:rsidP="006E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</w:t>
            </w:r>
          </w:p>
          <w:p w14:paraId="31C656EC" w14:textId="69996D1B" w:rsidR="001E41F3" w:rsidRDefault="006E2AAC" w:rsidP="006E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FE4FE" w:rsidR="001E41F3" w:rsidRDefault="006E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2F172" w:rsidR="001E41F3" w:rsidRDefault="006E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2379D3" w:rsidR="001E41F3" w:rsidRDefault="006E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0D4BCC" w:rsidR="001E41F3" w:rsidRDefault="006E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0578BB" w:rsidR="001E41F3" w:rsidRDefault="006E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A98066" w14:textId="77777777" w:rsidR="00FE3059" w:rsidRDefault="00FE3059" w:rsidP="00FE305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</w:t>
      </w:r>
    </w:p>
    <w:p w14:paraId="25AFCE94" w14:textId="77777777" w:rsidR="00FE3059" w:rsidRDefault="00FE3059" w:rsidP="00FE3059">
      <w:pPr>
        <w:rPr>
          <w:noProof/>
        </w:rPr>
      </w:pPr>
    </w:p>
    <w:p w14:paraId="6494D19D" w14:textId="77777777" w:rsidR="00FE3059" w:rsidRDefault="00FE3059" w:rsidP="00FE3059">
      <w:pPr>
        <w:pStyle w:val="Heading5"/>
        <w:rPr>
          <w:lang w:val="en-US" w:eastAsia="zh-CN"/>
        </w:rPr>
      </w:pPr>
      <w:bookmarkStart w:id="1" w:name="_Toc21338311"/>
      <w:bookmarkStart w:id="2" w:name="_Toc29808419"/>
      <w:bookmarkStart w:id="3" w:name="_Toc37068338"/>
      <w:bookmarkStart w:id="4" w:name="_Toc37083883"/>
      <w:bookmarkStart w:id="5" w:name="_Toc37084225"/>
      <w:bookmarkStart w:id="6" w:name="_Toc40209587"/>
      <w:bookmarkStart w:id="7" w:name="_Toc40209929"/>
      <w:bookmarkStart w:id="8" w:name="_Toc45892888"/>
      <w:bookmarkStart w:id="9" w:name="_Toc53176753"/>
      <w:bookmarkStart w:id="10" w:name="_Toc61121075"/>
      <w:bookmarkStart w:id="11" w:name="_Toc67918271"/>
      <w:bookmarkStart w:id="12" w:name="_Toc76298315"/>
      <w:bookmarkStart w:id="13" w:name="_Toc76572327"/>
      <w:bookmarkStart w:id="14" w:name="_Toc76652194"/>
      <w:bookmarkStart w:id="15" w:name="_Toc76653032"/>
      <w:bookmarkStart w:id="16" w:name="_Toc83742305"/>
      <w:bookmarkStart w:id="17" w:name="_Toc91440795"/>
      <w:bookmarkStart w:id="18" w:name="_Toc98849585"/>
      <w:bookmarkStart w:id="19" w:name="_Toc106543439"/>
      <w:bookmarkStart w:id="20" w:name="_Toc106737537"/>
      <w:bookmarkStart w:id="21" w:name="_Toc107233304"/>
      <w:bookmarkStart w:id="22" w:name="_Toc107234921"/>
      <w:bookmarkStart w:id="23" w:name="_Toc107419891"/>
      <w:bookmarkStart w:id="24" w:name="_Toc107477187"/>
      <w:bookmarkStart w:id="25" w:name="_Toc114566045"/>
      <w:bookmarkStart w:id="26" w:name="_Toc123936357"/>
      <w:bookmarkStart w:id="27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3A69AC" w14:textId="77777777" w:rsidR="00FE3059" w:rsidRDefault="00FE3059" w:rsidP="00FE3059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27F4CC12" w14:textId="77777777" w:rsidR="00FE3059" w:rsidRDefault="00FE3059" w:rsidP="00FE3059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FE3059" w14:paraId="2F838651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72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FC3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208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638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FE3059" w14:paraId="28BAFA5B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9B74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9CA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F25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992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FE3059" w14:paraId="0F9BAC71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4DB3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A14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AF3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2E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FE3059" w:rsidRPr="00FE3059" w14:paraId="41EE6387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352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EA7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A8E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593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FE3059" w14:paraId="0B5D514B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5FF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8C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5EE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5B6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FE3059" w14:paraId="614CD3CE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59AE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1AD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620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AD43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FE3059" w:rsidRPr="00FE3059" w14:paraId="783BCE55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7853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6F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7AB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54B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FE3059" w14:paraId="67CADA0D" w14:textId="77777777" w:rsidTr="00FE3059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9063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E309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2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A59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DCD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FE3059" w14:paraId="3E7F4B0A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1C88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7842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05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C54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69C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E3059" w14:paraId="5C78D5AE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A4C3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966C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EF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1F3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70F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E3059" w14:paraId="059CA9A3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5565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CDB8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75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DC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946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E3059" w14:paraId="7516FBDA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80E5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B140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B8D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31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8,-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D39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8,-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E3059" w14:paraId="7AA1BBFE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DCA6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88EB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D8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FF9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333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E3059" w14:paraId="66734DDA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03C0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59F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F0AC96D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648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EB6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D67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FE3059" w14:paraId="06706E95" w14:textId="77777777" w:rsidTr="00FE3059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993B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61FF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4D5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534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9FE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E3059" w14:paraId="4788004C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F690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C123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38D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D49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A28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E3059" w14:paraId="6048EFEE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2DDD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515A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A9E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1CA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C1D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E3059" w14:paraId="5BF26605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5859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34D5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BCE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7B0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369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E3059" w14:paraId="35F5014F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B0DE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39CC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  <w:proofErr w:type="gram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186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2AB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6,-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AB2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6,-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E3059" w14:paraId="1BFF654A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F1E5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8887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E93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47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7333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13,-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FE3059" w14:paraId="0C736184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81CE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7EF8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018E6B4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75D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628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332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E3059" w14:paraId="4A697D39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C757" w14:textId="77777777" w:rsidR="00FE3059" w:rsidRDefault="00FE305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2BE6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E17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1E1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8CE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E3059" w14:paraId="07A6BB64" w14:textId="77777777" w:rsidTr="00FE3059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C9B9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AC21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336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A4F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A2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FE3059" w14:paraId="0E9E3968" w14:textId="77777777" w:rsidTr="00FE3059">
        <w:trPr>
          <w:trHeight w:val="717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930B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CAD0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1C9" w14:textId="77777777" w:rsidR="00FE3059" w:rsidRDefault="00FE3059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15C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C1F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FE3059" w14:paraId="58517011" w14:textId="77777777" w:rsidTr="00FE3059">
        <w:trPr>
          <w:trHeight w:val="134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121C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B960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AE085B7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C8C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212E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C5F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FE3059" w14:paraId="41F6CFD8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2620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6D52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A72B881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254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C44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779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E3059" w14:paraId="00961925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7234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FB7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2ED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DEC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E3059" w14:paraId="49349C35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5C89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C12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8C5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BAA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E3059" w14:paraId="5FEFE26C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760C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73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FC4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33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E3059" w14:paraId="5E68FC28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29F8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D5A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2BB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95A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E3059" w14:paraId="23EDA295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CFC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F34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0FF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50A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E3059" w14:paraId="2675B08D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0365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2EA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AB5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E6F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E3059" w14:paraId="3A2C6CC5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D483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5D6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6B5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05E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E3059" w14:paraId="62644AAA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87EC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581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CDF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0FE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FE3059" w14:paraId="2C0E2239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40B0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6D1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CED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2D9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FE3059" w14:paraId="453D8EBE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9DCE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AB0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C293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6BB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E3059" w14:paraId="78257347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F67F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606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D37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74D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E3059" w:rsidRPr="00FE3059" w14:paraId="070A9F1D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6693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F1F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A8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0E9E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FE3059" w14:paraId="1C1DBB03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B99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20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CAD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40C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E3059" w:rsidRPr="00FE3059" w14:paraId="278A5B16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20F5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9B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681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8E58E53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010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13E8BE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E3059" w14:paraId="6F8DCC71" w14:textId="77777777" w:rsidTr="00FE3059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34FC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60CA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1CE6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632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4AA0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FE3059" w14:paraId="1D2DC5FB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EFAE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DF3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805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5B2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E2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E3059" w14:paraId="6DAAF5D1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FBBD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3510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718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C019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5B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E3059" w14:paraId="1FC51E22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500E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101D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F902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9EB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95E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FE3059" w14:paraId="041E4C4C" w14:textId="77777777" w:rsidTr="00FE3059">
        <w:trPr>
          <w:trHeight w:val="230"/>
          <w:jc w:val="center"/>
        </w:trPr>
        <w:tc>
          <w:tcPr>
            <w:tcW w:w="7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CCF3" w14:textId="77777777" w:rsidR="00FE3059" w:rsidRDefault="00FE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74DE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CB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BE37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343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E3059" w14:paraId="69CCFFEF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E11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8D5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07A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ED7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E3059" w14:paraId="77A02658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65A3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1B0B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668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908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FE3059" w14:paraId="4E722A52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0151" w14:textId="77777777" w:rsidR="00FE3059" w:rsidRDefault="00FE30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6A4C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D8B4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24DD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E3059" w14:paraId="149401EE" w14:textId="77777777" w:rsidTr="00FE3059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652F" w14:textId="77777777" w:rsidR="00FE3059" w:rsidRDefault="00FE30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63EF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B9F1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1E88" w14:textId="77777777" w:rsidR="00FE3059" w:rsidRDefault="00FE30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FE3059" w:rsidRPr="00FE3059" w14:paraId="636423E4" w14:textId="77777777" w:rsidTr="00FE3059">
        <w:trPr>
          <w:trHeight w:val="230"/>
          <w:jc w:val="center"/>
          <w:ins w:id="28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B59F" w14:textId="77777777" w:rsidR="00FE3059" w:rsidRDefault="00FE3059">
            <w:pPr>
              <w:keepNext/>
              <w:keepLines/>
              <w:spacing w:after="0"/>
              <w:rPr>
                <w:ins w:id="29" w:author="Hannu Vesala" w:date="2024-07-31T16:01:00Z"/>
                <w:rFonts w:ascii="Arial" w:eastAsia="SimSun" w:hAnsi="Arial"/>
                <w:sz w:val="18"/>
              </w:rPr>
            </w:pPr>
            <w:ins w:id="30" w:author="Hannu Vesala" w:date="2024-07-31T16:01:00Z">
              <w:r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40A" w14:textId="77777777" w:rsidR="00FE3059" w:rsidRDefault="00FE3059">
            <w:pPr>
              <w:keepNext/>
              <w:keepLines/>
              <w:spacing w:after="0"/>
              <w:jc w:val="center"/>
              <w:rPr>
                <w:ins w:id="31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2512" w14:textId="77777777" w:rsidR="00FE3059" w:rsidRDefault="00FE3059">
            <w:pPr>
              <w:keepNext/>
              <w:keepLines/>
              <w:spacing w:after="0"/>
              <w:jc w:val="center"/>
              <w:rPr>
                <w:ins w:id="32" w:author="Hannu Vesala" w:date="2024-07-31T16:01:00Z"/>
                <w:rFonts w:ascii="Arial" w:hAnsi="Arial" w:cs="Arial"/>
                <w:sz w:val="18"/>
                <w:szCs w:val="18"/>
              </w:rPr>
            </w:pPr>
            <w:ins w:id="33" w:author="Hannu Vesala" w:date="2024-07-31T16:02:00Z">
              <w:r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, i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E3059" w:rsidRPr="00FE3059" w14:paraId="46C4EDC1" w14:textId="77777777" w:rsidTr="00FE3059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C184" w14:textId="77777777" w:rsidR="00FE3059" w:rsidRDefault="00FE30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granularity).</w:t>
            </w:r>
          </w:p>
          <w:p w14:paraId="0B2996B6" w14:textId="77777777" w:rsidR="00FE3059" w:rsidRDefault="00FE30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5587689B" w14:textId="77777777" w:rsidR="00FE3059" w:rsidRDefault="00FE30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</w:t>
            </w:r>
            <w:proofErr w:type="gramStart"/>
            <w:r>
              <w:rPr>
                <w:rFonts w:ascii="Arial" w:eastAsia="SimSun" w:hAnsi="Arial"/>
                <w:sz w:val="18"/>
              </w:rPr>
              <w:t>principle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BE1F117" w14:textId="77777777" w:rsidR="00FE3059" w:rsidRDefault="00FE3059" w:rsidP="00FE3059">
      <w:pPr>
        <w:rPr>
          <w:noProof/>
          <w:lang w:val="en-US"/>
        </w:rPr>
      </w:pPr>
    </w:p>
    <w:p w14:paraId="75EAA903" w14:textId="77777777" w:rsidR="00FE3059" w:rsidRDefault="00FE3059" w:rsidP="00FE3059">
      <w:pPr>
        <w:rPr>
          <w:noProof/>
        </w:rPr>
      </w:pPr>
    </w:p>
    <w:p w14:paraId="4662D7FE" w14:textId="77777777" w:rsidR="00FE3059" w:rsidRDefault="00FE3059" w:rsidP="00FE305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9050782" w14:textId="77777777" w:rsidR="00FE3059" w:rsidRDefault="00FE3059" w:rsidP="00FE3059">
      <w:pPr>
        <w:rPr>
          <w:noProof/>
        </w:rPr>
      </w:pPr>
    </w:p>
    <w:p w14:paraId="30FDF712" w14:textId="77777777" w:rsidR="00FE3059" w:rsidRDefault="00FE3059" w:rsidP="00FE305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E68A5" w14:textId="77777777" w:rsidR="00961F37" w:rsidRDefault="00961F37">
      <w:r>
        <w:separator/>
      </w:r>
    </w:p>
  </w:endnote>
  <w:endnote w:type="continuationSeparator" w:id="0">
    <w:p w14:paraId="0AEBC36F" w14:textId="77777777" w:rsidR="00961F37" w:rsidRDefault="0096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8CA7" w14:textId="77777777" w:rsidR="006E2AAC" w:rsidRDefault="006E2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8A6A" w14:textId="77777777" w:rsidR="006E2AAC" w:rsidRDefault="006E2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36F3" w14:textId="77777777" w:rsidR="006E2AAC" w:rsidRDefault="006E2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C406" w14:textId="77777777" w:rsidR="00961F37" w:rsidRDefault="00961F37">
      <w:r>
        <w:separator/>
      </w:r>
    </w:p>
  </w:footnote>
  <w:footnote w:type="continuationSeparator" w:id="0">
    <w:p w14:paraId="75B39F2F" w14:textId="77777777" w:rsidR="00961F37" w:rsidRDefault="0096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BC873" w14:textId="77777777" w:rsidR="006E2AAC" w:rsidRDefault="006E2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90D9" w14:textId="77777777" w:rsidR="006E2AAC" w:rsidRDefault="006E2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A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F3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E305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FE30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703</Words>
  <Characters>5703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13</cp:revision>
  <cp:lastPrinted>1899-12-31T23:00:00Z</cp:lastPrinted>
  <dcterms:created xsi:type="dcterms:W3CDTF">2020-02-03T08:32:00Z</dcterms:created>
  <dcterms:modified xsi:type="dcterms:W3CDTF">2024-08-09T10:50:00Z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R4-2412326</vt:lpwstr>
  </property>
  <property fmtid="{D5CDD505-2E9C-101B-9397-08002B2CF9AE}" pid="10" name="Spec#">
    <vt:lpwstr>38.101-4</vt:lpwstr>
  </property>
  <property fmtid="{D5CDD505-2E9C-101B-9397-08002B2CF9AE}" pid="11" name="Cr#">
    <vt:lpwstr>0594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(NR_newRAT-Perf) CR to Rel-15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Rel-15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2024-08-09T10:49:53Z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63378ffd-aba8-4bf0-9cf4-70b2203c4c40</vt:lpwstr>
  </property>
  <property fmtid="{D5CDD505-2E9C-101B-9397-08002B2CF9AE}" pid="27" name="MSIP_Label_83bcef13-7cac-433f-ba1d-47a323951816_ContentBits">
    <vt:lpwstr>0</vt:lpwstr>
  </property>
</Properties>
</file>